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4FFCBD66" w:rsidR="00113916" w:rsidRPr="0091680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16803">
        <w:rPr>
          <w:rFonts w:ascii="Arial" w:hAnsi="Arial"/>
          <w:b/>
        </w:rPr>
        <w:t xml:space="preserve">3GPP TSG RAN </w:t>
      </w:r>
      <w:r w:rsidR="002D06C9" w:rsidRPr="00916803">
        <w:rPr>
          <w:rFonts w:ascii="Arial" w:hAnsi="Arial"/>
          <w:b/>
        </w:rPr>
        <w:t xml:space="preserve">WG3 </w:t>
      </w:r>
      <w:r w:rsidR="00F02F65" w:rsidRPr="00916803">
        <w:rPr>
          <w:rFonts w:ascii="Arial" w:hAnsi="Arial"/>
          <w:b/>
        </w:rPr>
        <w:t>Meeting #</w:t>
      </w:r>
      <w:r w:rsidR="00D8229F" w:rsidRPr="00916803">
        <w:rPr>
          <w:rFonts w:ascii="Arial" w:hAnsi="Arial"/>
          <w:b/>
        </w:rPr>
        <w:t xml:space="preserve">104 </w:t>
      </w:r>
      <w:r w:rsidR="00D6375C" w:rsidRPr="00916803">
        <w:rPr>
          <w:rFonts w:ascii="Arial" w:hAnsi="Arial"/>
          <w:b/>
        </w:rPr>
        <w:tab/>
      </w:r>
      <w:r w:rsidR="004C2680" w:rsidRPr="004C2680">
        <w:rPr>
          <w:rFonts w:ascii="Arial" w:hAnsi="Arial"/>
          <w:b/>
        </w:rPr>
        <w:t>R3-</w:t>
      </w:r>
      <w:r w:rsidR="002A1EA3" w:rsidRPr="004C2680">
        <w:rPr>
          <w:rFonts w:ascii="Arial" w:hAnsi="Arial"/>
          <w:b/>
        </w:rPr>
        <w:t>19</w:t>
      </w:r>
      <w:r w:rsidR="002A1EA3">
        <w:rPr>
          <w:rFonts w:ascii="Arial" w:hAnsi="Arial"/>
          <w:b/>
        </w:rPr>
        <w:t>32</w:t>
      </w:r>
      <w:r w:rsidR="002A1EA3">
        <w:rPr>
          <w:rFonts w:ascii="Arial" w:hAnsi="Arial"/>
          <w:b/>
        </w:rPr>
        <w:t>78</w:t>
      </w:r>
    </w:p>
    <w:p w14:paraId="66354B83" w14:textId="467C1E3F" w:rsidR="00113916" w:rsidRPr="00916803" w:rsidRDefault="00D8229F" w:rsidP="00113916">
      <w:pPr>
        <w:rPr>
          <w:rFonts w:ascii="Arial" w:hAnsi="Arial"/>
          <w:b/>
        </w:rPr>
      </w:pPr>
      <w:r w:rsidRPr="00916803">
        <w:rPr>
          <w:rFonts w:ascii="Arial" w:hAnsi="Arial"/>
          <w:b/>
        </w:rPr>
        <w:t>Reno</w:t>
      </w:r>
      <w:r w:rsidR="00C434DD" w:rsidRPr="00916803">
        <w:rPr>
          <w:rFonts w:ascii="Arial" w:hAnsi="Arial"/>
          <w:b/>
        </w:rPr>
        <w:t>,</w:t>
      </w:r>
      <w:r w:rsidR="00F02F65" w:rsidRPr="00916803">
        <w:rPr>
          <w:rFonts w:ascii="Arial" w:hAnsi="Arial"/>
          <w:b/>
        </w:rPr>
        <w:t xml:space="preserve"> </w:t>
      </w:r>
      <w:r w:rsidRPr="00916803">
        <w:rPr>
          <w:rFonts w:ascii="Arial" w:hAnsi="Arial"/>
          <w:b/>
        </w:rPr>
        <w:t>13-17</w:t>
      </w:r>
      <w:r w:rsidRPr="00916803">
        <w:rPr>
          <w:rFonts w:ascii="Arial" w:hAnsi="Arial"/>
          <w:b/>
          <w:vertAlign w:val="superscript"/>
        </w:rPr>
        <w:t>th</w:t>
      </w:r>
      <w:r w:rsidRPr="00916803">
        <w:rPr>
          <w:rFonts w:ascii="Arial" w:hAnsi="Arial"/>
          <w:b/>
        </w:rPr>
        <w:t xml:space="preserve"> May </w:t>
      </w:r>
      <w:r w:rsidR="00E820A6" w:rsidRPr="00916803">
        <w:rPr>
          <w:rFonts w:ascii="Arial" w:hAnsi="Arial"/>
          <w:b/>
        </w:rPr>
        <w:t>201</w:t>
      </w:r>
      <w:r w:rsidR="00AC183A" w:rsidRPr="00916803">
        <w:rPr>
          <w:rFonts w:ascii="Arial" w:hAnsi="Arial"/>
          <w:b/>
        </w:rPr>
        <w:t>9</w:t>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t>revision of R3-193215</w:t>
      </w:r>
    </w:p>
    <w:p w14:paraId="1FB5368E" w14:textId="77777777" w:rsidR="000052CF" w:rsidRPr="00916803" w:rsidRDefault="000052CF" w:rsidP="001054BC">
      <w:pPr>
        <w:tabs>
          <w:tab w:val="left" w:pos="1800"/>
        </w:tabs>
        <w:spacing w:after="60"/>
        <w:ind w:left="1800" w:hanging="1800"/>
        <w:rPr>
          <w:b/>
          <w:color w:val="000000"/>
          <w:sz w:val="24"/>
        </w:rPr>
      </w:pPr>
    </w:p>
    <w:p w14:paraId="68A4C576" w14:textId="4D6B8A4C" w:rsidR="001054BC" w:rsidRPr="00916803" w:rsidRDefault="001054BC" w:rsidP="001054BC">
      <w:pPr>
        <w:tabs>
          <w:tab w:val="left" w:pos="1800"/>
        </w:tabs>
        <w:spacing w:after="60"/>
        <w:ind w:left="1800" w:hanging="1800"/>
        <w:rPr>
          <w:b/>
          <w:sz w:val="24"/>
        </w:rPr>
      </w:pPr>
      <w:r w:rsidRPr="00916803">
        <w:rPr>
          <w:b/>
          <w:color w:val="000000"/>
          <w:sz w:val="24"/>
        </w:rPr>
        <w:t>Title:</w:t>
      </w:r>
      <w:r w:rsidRPr="00916803">
        <w:rPr>
          <w:b/>
          <w:color w:val="000000"/>
          <w:sz w:val="24"/>
        </w:rPr>
        <w:tab/>
      </w:r>
      <w:r w:rsidR="006D3B7C" w:rsidRPr="006D3B7C">
        <w:rPr>
          <w:b/>
          <w:color w:val="000000"/>
          <w:sz w:val="24"/>
        </w:rPr>
        <w:t>CB: # 61_NTN_Conclusions</w:t>
      </w:r>
      <w:r w:rsidR="008B0471" w:rsidRPr="00916803">
        <w:rPr>
          <w:b/>
          <w:color w:val="000000"/>
          <w:sz w:val="24"/>
        </w:rPr>
        <w:t xml:space="preserve"> </w:t>
      </w:r>
    </w:p>
    <w:p w14:paraId="143838CE" w14:textId="63C2403A" w:rsidR="001054BC" w:rsidRPr="007A7EC7" w:rsidRDefault="001054BC" w:rsidP="001054BC">
      <w:pPr>
        <w:tabs>
          <w:tab w:val="left" w:pos="1800"/>
        </w:tabs>
        <w:spacing w:after="60"/>
        <w:rPr>
          <w:b/>
          <w:sz w:val="24"/>
        </w:rPr>
      </w:pPr>
      <w:r w:rsidRPr="007A7EC7">
        <w:rPr>
          <w:b/>
          <w:sz w:val="24"/>
        </w:rPr>
        <w:t xml:space="preserve">Source: </w:t>
      </w:r>
      <w:r w:rsidRPr="007A7EC7">
        <w:rPr>
          <w:b/>
          <w:sz w:val="24"/>
        </w:rPr>
        <w:tab/>
        <w:t>Thales</w:t>
      </w:r>
      <w:r w:rsidR="00206437" w:rsidRPr="007A7EC7">
        <w:rPr>
          <w:b/>
          <w:sz w:val="24"/>
        </w:rPr>
        <w:t xml:space="preserve">, ESA, </w:t>
      </w:r>
      <w:r w:rsidR="00B26A40" w:rsidRPr="007A7EC7">
        <w:rPr>
          <w:b/>
          <w:sz w:val="24"/>
        </w:rPr>
        <w:t xml:space="preserve">HNS, </w:t>
      </w:r>
      <w:proofErr w:type="spellStart"/>
      <w:r w:rsidR="00496B75" w:rsidRPr="007A7EC7">
        <w:rPr>
          <w:b/>
          <w:sz w:val="24"/>
        </w:rPr>
        <w:t>Fraunhofer</w:t>
      </w:r>
      <w:proofErr w:type="spellEnd"/>
      <w:r w:rsidR="00496B75" w:rsidRPr="007A7EC7">
        <w:rPr>
          <w:b/>
          <w:sz w:val="24"/>
        </w:rPr>
        <w:t xml:space="preserve"> IIS</w:t>
      </w:r>
      <w:r w:rsidR="00242C8F" w:rsidRPr="007A7EC7">
        <w:rPr>
          <w:b/>
          <w:sz w:val="24"/>
        </w:rPr>
        <w:t xml:space="preserve">, </w:t>
      </w:r>
      <w:proofErr w:type="spellStart"/>
      <w:r w:rsidR="00242C8F" w:rsidRPr="007A7EC7">
        <w:rPr>
          <w:b/>
          <w:sz w:val="24"/>
        </w:rPr>
        <w:t>Fraunhofer</w:t>
      </w:r>
      <w:proofErr w:type="spellEnd"/>
      <w:r w:rsidR="00242C8F" w:rsidRPr="007A7EC7">
        <w:rPr>
          <w:b/>
          <w:sz w:val="24"/>
        </w:rPr>
        <w:t xml:space="preserve"> HHI</w:t>
      </w:r>
      <w:r w:rsidR="004F2557">
        <w:rPr>
          <w:b/>
          <w:sz w:val="24"/>
        </w:rPr>
        <w:t xml:space="preserve">, </w:t>
      </w:r>
      <w:r w:rsidR="004F2557" w:rsidRPr="004F2557">
        <w:rPr>
          <w:b/>
          <w:sz w:val="24"/>
        </w:rPr>
        <w:t>Intelsat</w:t>
      </w:r>
      <w:r w:rsidR="00386038">
        <w:rPr>
          <w:b/>
          <w:sz w:val="24"/>
        </w:rPr>
        <w:t xml:space="preserve">, </w:t>
      </w:r>
      <w:proofErr w:type="spellStart"/>
      <w:r w:rsidR="00386038">
        <w:rPr>
          <w:b/>
          <w:sz w:val="24"/>
        </w:rPr>
        <w:t>Nomor</w:t>
      </w:r>
      <w:proofErr w:type="spellEnd"/>
      <w:r w:rsidR="00386038">
        <w:rPr>
          <w:b/>
          <w:sz w:val="24"/>
        </w:rPr>
        <w:t xml:space="preserve"> Research, Dish network</w:t>
      </w:r>
      <w:r w:rsidR="00D507D3" w:rsidRPr="007A7EC7">
        <w:rPr>
          <w:b/>
          <w:sz w:val="24"/>
        </w:rPr>
        <w:t xml:space="preserve"> </w:t>
      </w:r>
    </w:p>
    <w:p w14:paraId="4BE7F0C1" w14:textId="6DA938AC" w:rsidR="001054BC" w:rsidRPr="00916803" w:rsidRDefault="001054BC" w:rsidP="001054BC">
      <w:pPr>
        <w:tabs>
          <w:tab w:val="left" w:pos="1800"/>
        </w:tabs>
        <w:spacing w:after="60"/>
        <w:rPr>
          <w:b/>
          <w:sz w:val="24"/>
        </w:rPr>
      </w:pPr>
      <w:r w:rsidRPr="00916803">
        <w:rPr>
          <w:b/>
          <w:sz w:val="24"/>
        </w:rPr>
        <w:t>Type:</w:t>
      </w:r>
      <w:r w:rsidRPr="00916803">
        <w:rPr>
          <w:b/>
          <w:sz w:val="24"/>
        </w:rPr>
        <w:tab/>
      </w:r>
      <w:r w:rsidR="000052CF" w:rsidRPr="00916803">
        <w:rPr>
          <w:b/>
          <w:sz w:val="24"/>
        </w:rPr>
        <w:t>pCR</w:t>
      </w:r>
    </w:p>
    <w:p w14:paraId="1C0C059D" w14:textId="5A3A879C" w:rsidR="001054BC" w:rsidRPr="00916803" w:rsidRDefault="001054BC" w:rsidP="001054BC">
      <w:pPr>
        <w:tabs>
          <w:tab w:val="left" w:pos="1800"/>
        </w:tabs>
        <w:spacing w:after="60"/>
        <w:rPr>
          <w:b/>
          <w:sz w:val="24"/>
        </w:rPr>
      </w:pPr>
      <w:r w:rsidRPr="00916803">
        <w:rPr>
          <w:b/>
          <w:sz w:val="24"/>
        </w:rPr>
        <w:t>Document for:</w:t>
      </w:r>
      <w:r w:rsidRPr="00916803">
        <w:rPr>
          <w:b/>
          <w:sz w:val="24"/>
        </w:rPr>
        <w:tab/>
      </w:r>
      <w:r w:rsidR="000052CF" w:rsidRPr="00916803">
        <w:rPr>
          <w:b/>
          <w:sz w:val="24"/>
        </w:rPr>
        <w:t xml:space="preserve">Agreement </w:t>
      </w:r>
    </w:p>
    <w:p w14:paraId="2075DF83" w14:textId="3BAFCE5E" w:rsidR="00F15DF8" w:rsidRPr="00916803" w:rsidRDefault="001054BC" w:rsidP="00501040">
      <w:pPr>
        <w:tabs>
          <w:tab w:val="left" w:pos="1800"/>
        </w:tabs>
        <w:spacing w:after="60"/>
        <w:rPr>
          <w:rFonts w:ascii="Arial" w:eastAsia="Batang" w:hAnsi="Arial" w:cs="Arial"/>
          <w:b/>
        </w:rPr>
      </w:pPr>
      <w:r w:rsidRPr="000B7F97">
        <w:rPr>
          <w:b/>
          <w:sz w:val="24"/>
        </w:rPr>
        <w:t>Agenda Item:</w:t>
      </w:r>
      <w:r w:rsidRPr="000B7F97">
        <w:rPr>
          <w:b/>
          <w:sz w:val="24"/>
        </w:rPr>
        <w:tab/>
      </w:r>
      <w:r w:rsidR="000052CF" w:rsidRPr="000B7F97">
        <w:rPr>
          <w:b/>
          <w:sz w:val="24"/>
        </w:rPr>
        <w:t>20</w:t>
      </w:r>
      <w:r w:rsidR="00501040" w:rsidRPr="00916803">
        <w:rPr>
          <w:rFonts w:ascii="Arial" w:eastAsia="Batang" w:hAnsi="Arial" w:cs="Arial"/>
          <w:b/>
        </w:rPr>
        <w:t xml:space="preserve"> </w:t>
      </w:r>
    </w:p>
    <w:p w14:paraId="151F6659" w14:textId="0596C6F8" w:rsidR="00302253" w:rsidRPr="00916803" w:rsidRDefault="00F15DF8" w:rsidP="00501040">
      <w:pPr>
        <w:tabs>
          <w:tab w:val="left" w:pos="1800"/>
        </w:tabs>
        <w:spacing w:after="60"/>
        <w:rPr>
          <w:rFonts w:eastAsia="MS Mincho"/>
          <w:b/>
          <w:sz w:val="24"/>
        </w:rPr>
      </w:pPr>
      <w:r w:rsidRPr="00916803">
        <w:rPr>
          <w:rFonts w:ascii="Arial" w:eastAsia="Batang" w:hAnsi="Arial" w:cs="Arial"/>
          <w:b/>
        </w:rPr>
        <w:t xml:space="preserve">Study Item: </w:t>
      </w:r>
      <w:r w:rsidRPr="00916803">
        <w:rPr>
          <w:rFonts w:ascii="Arial" w:eastAsia="Batang" w:hAnsi="Arial" w:cs="Arial"/>
          <w:b/>
        </w:rPr>
        <w:tab/>
        <w:t xml:space="preserve">FS_NR_NTN_solutions: </w:t>
      </w:r>
      <w:r w:rsidR="00701DE5" w:rsidRPr="00916803">
        <w:rPr>
          <w:rFonts w:ascii="Arial" w:eastAsia="Batang" w:hAnsi="Arial" w:cs="Arial"/>
          <w:b/>
        </w:rPr>
        <w:t>Study on solutions for NR to support non-terrestrial networks (NTN)</w:t>
      </w:r>
    </w:p>
    <w:p w14:paraId="6B214397" w14:textId="77777777" w:rsidR="00302253" w:rsidRPr="00916803" w:rsidRDefault="00302253" w:rsidP="001054BC">
      <w:pPr>
        <w:tabs>
          <w:tab w:val="left" w:pos="1800"/>
        </w:tabs>
        <w:spacing w:after="60"/>
        <w:rPr>
          <w:rFonts w:eastAsia="MS Mincho"/>
          <w:b/>
          <w:sz w:val="24"/>
        </w:rPr>
      </w:pPr>
    </w:p>
    <w:p w14:paraId="035E4F58" w14:textId="3CC48B95" w:rsidR="00DD4E7D" w:rsidRPr="00800FC3" w:rsidRDefault="003801FA" w:rsidP="00530AB3">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1"/>
    <w:bookmarkEnd w:id="12"/>
    <w:p w14:paraId="49D72ABA" w14:textId="011AB2B2" w:rsidR="001A3278" w:rsidRDefault="00997981" w:rsidP="00916803">
      <w:pPr>
        <w:rPr>
          <w:lang w:eastAsia="ja-JP"/>
        </w:rPr>
      </w:pPr>
      <w:r w:rsidRPr="00916803">
        <w:rPr>
          <w:lang w:eastAsia="ja-JP"/>
        </w:rPr>
        <w:t xml:space="preserve">This document </w:t>
      </w:r>
      <w:r w:rsidR="004C0D90" w:rsidRPr="00916803">
        <w:rPr>
          <w:lang w:eastAsia="ja-JP"/>
        </w:rPr>
        <w:t xml:space="preserve">aims at </w:t>
      </w:r>
      <w:r w:rsidR="00D8229F" w:rsidRPr="00916803">
        <w:rPr>
          <w:lang w:eastAsia="ja-JP"/>
        </w:rPr>
        <w:t xml:space="preserve">proposing a </w:t>
      </w:r>
      <w:r w:rsidR="00914FC7">
        <w:rPr>
          <w:lang w:eastAsia="ja-JP"/>
        </w:rPr>
        <w:t xml:space="preserve">text proposal for the recommendations on the way forward </w:t>
      </w:r>
      <w:r w:rsidR="00D8229F" w:rsidRPr="00916803">
        <w:rPr>
          <w:lang w:eastAsia="ja-JP"/>
        </w:rPr>
        <w:t>for RAN3 aspects</w:t>
      </w:r>
      <w:r w:rsidR="00914FC7">
        <w:rPr>
          <w:lang w:eastAsia="ja-JP"/>
        </w:rPr>
        <w:t xml:space="preserve"> based on the outcomes of the NTN on line session held in RAN3#104.</w:t>
      </w:r>
    </w:p>
    <w:p w14:paraId="2BDCE885" w14:textId="6297452C" w:rsidR="00914FC7" w:rsidRPr="00916803" w:rsidRDefault="00914FC7" w:rsidP="00916803">
      <w:pPr>
        <w:rPr>
          <w:lang w:eastAsia="ja-JP"/>
        </w:rPr>
      </w:pPr>
      <w:r>
        <w:rPr>
          <w:lang w:eastAsia="ja-JP"/>
        </w:rPr>
        <w:t>Hereunder are recalled the minutes captured by the RAN3 chair in its notes:</w:t>
      </w:r>
    </w:p>
    <w:p w14:paraId="42C1A79F"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CB: # 61_NTN_Conclusions</w:t>
      </w:r>
    </w:p>
    <w:p w14:paraId="1A485E4C"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No showstopper; recommend transparent (“easy”); regenerative is in due to LEO</w:t>
      </w:r>
    </w:p>
    <w:p w14:paraId="655653C9" w14:textId="77777777" w:rsidR="006D3B7C" w:rsidRPr="00914FC7" w:rsidRDefault="006D3B7C" w:rsidP="006D3B7C">
      <w:pPr>
        <w:widowControl w:val="0"/>
        <w:spacing w:after="0"/>
        <w:rPr>
          <w:rFonts w:cs="Calibri"/>
          <w:b/>
          <w:sz w:val="18"/>
          <w:szCs w:val="24"/>
        </w:rPr>
      </w:pPr>
      <w:r w:rsidRPr="00914FC7">
        <w:rPr>
          <w:rFonts w:cs="Calibri"/>
          <w:b/>
          <w:sz w:val="18"/>
          <w:szCs w:val="24"/>
        </w:rPr>
        <w:t>- GEO -&gt; transparent; LEO -&gt; regenerative, transparent</w:t>
      </w:r>
    </w:p>
    <w:p w14:paraId="3BD93F7B"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Although no specific issues have been identified for the split payload case, this arch option requires more study in order to be supported</w:t>
      </w:r>
    </w:p>
    <w:p w14:paraId="18651605"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IAB requires more study in order to be supported</w:t>
      </w:r>
    </w:p>
    <w:p w14:paraId="790A8A77"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merge from 3048</w:t>
      </w:r>
    </w:p>
    <w:p w14:paraId="246EF077"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only work on TP for conclusions (no tables, etc.)</w:t>
      </w:r>
    </w:p>
    <w:p w14:paraId="4F0BDB2C"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check details</w:t>
      </w:r>
    </w:p>
    <w:p w14:paraId="3D7F8F21" w14:textId="7777777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 xml:space="preserve">Rev in </w:t>
      </w:r>
      <w:hyperlink r:id="rId14" w:history="1">
        <w:r w:rsidRPr="00A0564B">
          <w:rPr>
            <w:rStyle w:val="Lienhypertexte"/>
            <w:rFonts w:cs="Calibri"/>
            <w:sz w:val="18"/>
            <w:szCs w:val="24"/>
          </w:rPr>
          <w:t>R3-</w:t>
        </w:r>
        <w:r w:rsidRPr="00A0564B">
          <w:rPr>
            <w:rStyle w:val="Lienhypertexte"/>
            <w:rFonts w:cs="Calibri"/>
            <w:sz w:val="18"/>
            <w:szCs w:val="24"/>
          </w:rPr>
          <w:t>1</w:t>
        </w:r>
        <w:r w:rsidRPr="00A0564B">
          <w:rPr>
            <w:rStyle w:val="Lienhypertexte"/>
            <w:rFonts w:cs="Calibri"/>
            <w:sz w:val="18"/>
            <w:szCs w:val="24"/>
          </w:rPr>
          <w:t>932</w:t>
        </w:r>
        <w:r w:rsidRPr="00A0564B">
          <w:rPr>
            <w:rStyle w:val="Lienhypertexte"/>
            <w:rFonts w:cs="Calibri"/>
            <w:sz w:val="18"/>
            <w:szCs w:val="24"/>
          </w:rPr>
          <w:t>1</w:t>
        </w:r>
        <w:r w:rsidRPr="00A0564B">
          <w:rPr>
            <w:rStyle w:val="Lienhypertexte"/>
            <w:rFonts w:cs="Calibri"/>
            <w:sz w:val="18"/>
            <w:szCs w:val="24"/>
          </w:rPr>
          <w:t>5</w:t>
        </w:r>
      </w:hyperlink>
    </w:p>
    <w:p w14:paraId="61A2BAA1" w14:textId="7777777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 “…due to the pending work on IAB…”</w:t>
      </w:r>
    </w:p>
    <w:p w14:paraId="3ADEA3EE" w14:textId="7777777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 No specific issues have been identified to support the split regenerative payload case (</w:t>
      </w:r>
      <w:proofErr w:type="spellStart"/>
      <w:r w:rsidRPr="00A0564B">
        <w:rPr>
          <w:rFonts w:cs="Calibri"/>
          <w:color w:val="000000"/>
          <w:sz w:val="18"/>
          <w:szCs w:val="24"/>
        </w:rPr>
        <w:t>gNB</w:t>
      </w:r>
      <w:proofErr w:type="spellEnd"/>
      <w:r w:rsidRPr="00A0564B">
        <w:rPr>
          <w:rFonts w:cs="Calibri"/>
          <w:color w:val="000000"/>
          <w:sz w:val="18"/>
          <w:szCs w:val="24"/>
        </w:rPr>
        <w:t>-DU on board); some protocol adaptation may be needed in a potential normative phase.</w:t>
      </w:r>
    </w:p>
    <w:p w14:paraId="0A43BB74" w14:textId="7777777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 “For a potential normative phase, it is proposed to focus on the following:</w:t>
      </w:r>
    </w:p>
    <w:p w14:paraId="637B0A62" w14:textId="7777777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w:t>
      </w:r>
      <w:r w:rsidRPr="00A0564B">
        <w:rPr>
          <w:rFonts w:cs="Calibri"/>
          <w:color w:val="000000"/>
          <w:sz w:val="18"/>
          <w:szCs w:val="24"/>
        </w:rPr>
        <w:tab/>
        <w:t>GEO based satellite access with transparent payloads</w:t>
      </w:r>
    </w:p>
    <w:p w14:paraId="024A491E" w14:textId="7777777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w:t>
      </w:r>
      <w:r w:rsidRPr="00A0564B">
        <w:rPr>
          <w:rFonts w:cs="Calibri"/>
          <w:color w:val="000000"/>
          <w:sz w:val="18"/>
          <w:szCs w:val="24"/>
        </w:rPr>
        <w:tab/>
        <w:t>LEO based satellite access with regenerative payloads</w:t>
      </w:r>
    </w:p>
    <w:p w14:paraId="76E3AC82" w14:textId="7777777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In case the architecture option based on relay-like architecture (IAB) needs to be supported in non-terrestrial networks, further study will be needed.”</w:t>
      </w:r>
    </w:p>
    <w:p w14:paraId="26A5F433" w14:textId="175DE24E" w:rsidR="00A26267" w:rsidRPr="00CE66B4" w:rsidRDefault="002A1EA3" w:rsidP="002A1EA3">
      <w:pPr>
        <w:rPr>
          <w:lang w:eastAsia="ja-JP"/>
        </w:rPr>
      </w:pPr>
      <w:r w:rsidRPr="00A0564B">
        <w:rPr>
          <w:rFonts w:cs="Calibri"/>
          <w:color w:val="000000"/>
          <w:sz w:val="18"/>
          <w:szCs w:val="24"/>
        </w:rPr>
        <w:t xml:space="preserve">Rev in </w:t>
      </w:r>
      <w:hyperlink r:id="rId15" w:history="1">
        <w:r w:rsidRPr="00A0564B">
          <w:rPr>
            <w:rStyle w:val="Lienhypertexte"/>
            <w:rFonts w:cs="Calibri"/>
            <w:sz w:val="18"/>
            <w:szCs w:val="24"/>
          </w:rPr>
          <w:t>R3-193278</w:t>
        </w:r>
      </w:hyperlink>
      <w:r w:rsidRPr="00A0564B">
        <w:rPr>
          <w:rFonts w:cs="Calibri"/>
          <w:b/>
          <w:color w:val="008000"/>
          <w:sz w:val="18"/>
          <w:szCs w:val="24"/>
        </w:rPr>
        <w:t xml:space="preserve"> Agreed unseen</w:t>
      </w:r>
      <w:bookmarkStart w:id="13" w:name="_GoBack"/>
      <w:bookmarkEnd w:id="13"/>
    </w:p>
    <w:p w14:paraId="5BFCC3AE" w14:textId="44088C3F" w:rsidR="008B4565" w:rsidRPr="00916803" w:rsidRDefault="008B4565" w:rsidP="00B34007">
      <w:pPr>
        <w:spacing w:after="0"/>
        <w:rPr>
          <w:rFonts w:eastAsia="SimSun"/>
          <w:b/>
        </w:rPr>
      </w:pPr>
    </w:p>
    <w:p w14:paraId="2723AA29" w14:textId="26D59675" w:rsidR="008B4565" w:rsidRPr="00916803" w:rsidRDefault="008B4565" w:rsidP="00503421">
      <w:pPr>
        <w:pStyle w:val="Titre1"/>
        <w:numPr>
          <w:ilvl w:val="0"/>
          <w:numId w:val="8"/>
        </w:numPr>
        <w:pBdr>
          <w:top w:val="single" w:sz="12" w:space="3" w:color="auto"/>
        </w:pBdr>
        <w:spacing w:before="360" w:after="180"/>
        <w:ind w:left="357" w:hanging="357"/>
        <w:rPr>
          <w:rFonts w:eastAsia="MS Mincho" w:cs="Arial"/>
          <w:b w:val="0"/>
          <w:iCs w:val="0"/>
          <w:sz w:val="36"/>
          <w:lang w:eastAsia="ja-JP"/>
        </w:rPr>
      </w:pPr>
      <w:r w:rsidRPr="00916803">
        <w:rPr>
          <w:rFonts w:eastAsia="MS Mincho" w:cs="Arial"/>
          <w:b w:val="0"/>
          <w:sz w:val="36"/>
          <w:lang w:eastAsia="ja-JP"/>
        </w:rPr>
        <w:lastRenderedPageBreak/>
        <w:t>Text Proposal for TR 38.821 v0.</w:t>
      </w:r>
      <w:r w:rsidR="00AF0F69">
        <w:rPr>
          <w:rFonts w:eastAsia="MS Mincho" w:cs="Arial"/>
          <w:b w:val="0"/>
          <w:sz w:val="36"/>
          <w:lang w:eastAsia="ja-JP"/>
        </w:rPr>
        <w:t>6</w:t>
      </w:r>
      <w:r w:rsidRPr="00916803">
        <w:rPr>
          <w:rFonts w:eastAsia="MS Mincho" w:cs="Arial"/>
          <w:b w:val="0"/>
          <w:sz w:val="36"/>
          <w:lang w:eastAsia="ja-JP"/>
        </w:rPr>
        <w:t>.0</w:t>
      </w:r>
    </w:p>
    <w:p w14:paraId="1E43B1FA" w14:textId="77777777" w:rsidR="008B4565" w:rsidRPr="00916803" w:rsidRDefault="008B4565" w:rsidP="008B4565">
      <w:pPr>
        <w:rPr>
          <w:b/>
          <w:highlight w:val="yellow"/>
        </w:rPr>
      </w:pPr>
      <w:r w:rsidRPr="00916803">
        <w:rPr>
          <w:b/>
          <w:highlight w:val="yellow"/>
        </w:rPr>
        <w:t>START OF CHANGES</w:t>
      </w:r>
    </w:p>
    <w:p w14:paraId="5B535654" w14:textId="77777777" w:rsidR="008B4565" w:rsidRPr="00916803" w:rsidRDefault="008B4565" w:rsidP="00B34007">
      <w:pPr>
        <w:spacing w:after="0"/>
        <w:rPr>
          <w:rFonts w:eastAsia="SimSun"/>
          <w:b/>
        </w:rPr>
      </w:pPr>
    </w:p>
    <w:p w14:paraId="3E54775A" w14:textId="77777777" w:rsidR="000F4B03" w:rsidRPr="00916803" w:rsidRDefault="000F4B03" w:rsidP="00916803">
      <w:pPr>
        <w:pStyle w:val="Titre1"/>
        <w:keepNext/>
        <w:keepLines/>
        <w:pageBreakBefore w:val="0"/>
        <w:numPr>
          <w:ilvl w:val="0"/>
          <w:numId w:val="0"/>
        </w:numPr>
        <w:pBdr>
          <w:top w:val="single" w:sz="12" w:space="3" w:color="auto"/>
        </w:pBdr>
        <w:spacing w:before="240" w:after="180" w:line="240" w:lineRule="auto"/>
        <w:ind w:left="432" w:hanging="432"/>
        <w:contextualSpacing w:val="0"/>
        <w:rPr>
          <w:rFonts w:ascii="Arial" w:eastAsia="Times New Roman" w:hAnsi="Arial" w:cs="Times New Roman"/>
          <w:b w:val="0"/>
          <w:bCs w:val="0"/>
          <w:iCs w:val="0"/>
          <w:sz w:val="36"/>
          <w:szCs w:val="20"/>
        </w:rPr>
      </w:pPr>
      <w:bookmarkStart w:id="14" w:name="_Toc6470809"/>
      <w:r w:rsidRPr="00916803">
        <w:rPr>
          <w:rFonts w:ascii="Arial" w:eastAsia="Times New Roman" w:hAnsi="Arial" w:cs="Times New Roman"/>
          <w:b w:val="0"/>
          <w:bCs w:val="0"/>
          <w:iCs w:val="0"/>
          <w:sz w:val="36"/>
          <w:szCs w:val="20"/>
        </w:rPr>
        <w:t>9</w:t>
      </w:r>
      <w:r w:rsidRPr="00916803">
        <w:rPr>
          <w:rFonts w:ascii="Arial" w:eastAsia="Times New Roman" w:hAnsi="Arial" w:cs="Times New Roman"/>
          <w:b w:val="0"/>
          <w:bCs w:val="0"/>
          <w:iCs w:val="0"/>
          <w:sz w:val="36"/>
          <w:szCs w:val="20"/>
        </w:rPr>
        <w:tab/>
        <w:t>Recommendations on the way forward</w:t>
      </w:r>
      <w:bookmarkEnd w:id="14"/>
    </w:p>
    <w:p w14:paraId="49738279" w14:textId="0FFE1C86" w:rsidR="000F4B03" w:rsidRPr="00916803" w:rsidDel="001D0509" w:rsidRDefault="000F4B03" w:rsidP="000F4B03">
      <w:pPr>
        <w:pStyle w:val="EditorsNote"/>
        <w:rPr>
          <w:del w:id="15" w:author="Nicolas" w:date="2019-05-17T21:48:00Z"/>
        </w:rPr>
      </w:pPr>
      <w:del w:id="16" w:author="Nicolas" w:date="2019-05-17T21:48:00Z">
        <w:r w:rsidRPr="00916803" w:rsidDel="001D0509">
          <w:delText>Editor’s note: to be drafted by RAN1, 2 and 3</w:delText>
        </w:r>
      </w:del>
    </w:p>
    <w:p w14:paraId="735F3E8B" w14:textId="77777777" w:rsidR="00974EA9" w:rsidRDefault="00974EA9" w:rsidP="004F2557">
      <w:pPr>
        <w:spacing w:after="0"/>
        <w:rPr>
          <w:ins w:id="17" w:author="Nicolas" w:date="2019-05-17T21:46:00Z"/>
        </w:rPr>
      </w:pPr>
    </w:p>
    <w:p w14:paraId="3941BD14" w14:textId="77777777" w:rsidR="00974EA9" w:rsidRDefault="00974EA9" w:rsidP="00974EA9">
      <w:pPr>
        <w:pStyle w:val="Titre2"/>
        <w:numPr>
          <w:ilvl w:val="0"/>
          <w:numId w:val="0"/>
        </w:numPr>
        <w:rPr>
          <w:ins w:id="18" w:author="Nicolas" w:date="2019-05-17T21:47:00Z"/>
        </w:rPr>
      </w:pPr>
      <w:ins w:id="19" w:author="Nicolas" w:date="2019-05-17T21:47:00Z">
        <w:r>
          <w:t>5.1</w:t>
        </w:r>
        <w:r>
          <w:tab/>
          <w:t>Recommendations from RAN1</w:t>
        </w:r>
      </w:ins>
    </w:p>
    <w:p w14:paraId="2298F189" w14:textId="2B724949" w:rsidR="001D0509" w:rsidRPr="00916803" w:rsidRDefault="001D0509" w:rsidP="001D0509">
      <w:pPr>
        <w:pStyle w:val="EditorsNote"/>
        <w:rPr>
          <w:ins w:id="20" w:author="Nicolas" w:date="2019-05-17T21:48:00Z"/>
        </w:rPr>
      </w:pPr>
      <w:ins w:id="21" w:author="Nicolas" w:date="2019-05-17T21:48:00Z">
        <w:r w:rsidRPr="00916803">
          <w:t>Editor’s note: to be drafted by RAN1</w:t>
        </w:r>
      </w:ins>
    </w:p>
    <w:p w14:paraId="22BF8AA3" w14:textId="77777777" w:rsidR="00974EA9" w:rsidRDefault="00974EA9" w:rsidP="004F2557">
      <w:pPr>
        <w:spacing w:after="0"/>
        <w:rPr>
          <w:ins w:id="22" w:author="Nicolas" w:date="2019-05-17T21:47:00Z"/>
        </w:rPr>
      </w:pPr>
    </w:p>
    <w:p w14:paraId="65A93268" w14:textId="77777777" w:rsidR="00974EA9" w:rsidRDefault="00974EA9" w:rsidP="004F2557">
      <w:pPr>
        <w:spacing w:after="0"/>
        <w:rPr>
          <w:ins w:id="23" w:author="Nicolas" w:date="2019-05-17T21:47:00Z"/>
        </w:rPr>
      </w:pPr>
    </w:p>
    <w:p w14:paraId="26FFAAA1" w14:textId="77777777" w:rsidR="00974EA9" w:rsidRDefault="00974EA9" w:rsidP="004F2557">
      <w:pPr>
        <w:spacing w:after="0"/>
        <w:rPr>
          <w:ins w:id="24" w:author="Nicolas" w:date="2019-05-17T21:47:00Z"/>
        </w:rPr>
      </w:pPr>
    </w:p>
    <w:p w14:paraId="7264B224" w14:textId="42B62DFE" w:rsidR="00974EA9" w:rsidRDefault="00974EA9" w:rsidP="00974EA9">
      <w:pPr>
        <w:pStyle w:val="Titre2"/>
        <w:numPr>
          <w:ilvl w:val="0"/>
          <w:numId w:val="0"/>
        </w:numPr>
        <w:rPr>
          <w:ins w:id="25" w:author="Nicolas" w:date="2019-05-17T21:47:00Z"/>
        </w:rPr>
      </w:pPr>
      <w:ins w:id="26" w:author="Nicolas" w:date="2019-05-17T21:47:00Z">
        <w:r>
          <w:t>5.2</w:t>
        </w:r>
        <w:r>
          <w:tab/>
          <w:t>Recommendations from RAN2</w:t>
        </w:r>
      </w:ins>
    </w:p>
    <w:p w14:paraId="6076D8BA" w14:textId="4A654E1B" w:rsidR="001D0509" w:rsidRPr="00916803" w:rsidRDefault="001D0509" w:rsidP="001D0509">
      <w:pPr>
        <w:pStyle w:val="EditorsNote"/>
        <w:rPr>
          <w:ins w:id="27" w:author="Nicolas" w:date="2019-05-17T21:48:00Z"/>
        </w:rPr>
      </w:pPr>
      <w:ins w:id="28" w:author="Nicolas" w:date="2019-05-17T21:48:00Z">
        <w:r w:rsidRPr="00916803">
          <w:t>Editor’s note: to be drafted by RAN2</w:t>
        </w:r>
      </w:ins>
    </w:p>
    <w:p w14:paraId="35E3774E" w14:textId="77777777" w:rsidR="00974EA9" w:rsidRDefault="00974EA9" w:rsidP="004F2557">
      <w:pPr>
        <w:spacing w:after="0"/>
        <w:rPr>
          <w:ins w:id="29" w:author="Nicolas" w:date="2019-05-17T21:47:00Z"/>
        </w:rPr>
      </w:pPr>
    </w:p>
    <w:p w14:paraId="1C1301DF" w14:textId="77777777" w:rsidR="00974EA9" w:rsidRDefault="00974EA9" w:rsidP="004F2557">
      <w:pPr>
        <w:spacing w:after="0"/>
        <w:rPr>
          <w:ins w:id="30" w:author="Nicolas" w:date="2019-05-17T21:47:00Z"/>
        </w:rPr>
      </w:pPr>
    </w:p>
    <w:p w14:paraId="268FA9FA" w14:textId="43DD8B6C" w:rsidR="00974EA9" w:rsidRDefault="00974EA9" w:rsidP="00974EA9">
      <w:pPr>
        <w:pStyle w:val="Titre2"/>
        <w:numPr>
          <w:ilvl w:val="0"/>
          <w:numId w:val="0"/>
        </w:numPr>
        <w:rPr>
          <w:ins w:id="31" w:author="Nicolas" w:date="2019-05-17T21:47:00Z"/>
        </w:rPr>
      </w:pPr>
      <w:ins w:id="32" w:author="Nicolas" w:date="2019-05-17T21:47:00Z">
        <w:r>
          <w:t>5.</w:t>
        </w:r>
      </w:ins>
      <w:ins w:id="33" w:author="Nicolas" w:date="2019-05-17T21:48:00Z">
        <w:r w:rsidR="00E62DB2">
          <w:t>3</w:t>
        </w:r>
      </w:ins>
      <w:ins w:id="34" w:author="Nicolas" w:date="2019-05-17T21:47:00Z">
        <w:r>
          <w:tab/>
          <w:t>Recommendations from RAN3</w:t>
        </w:r>
      </w:ins>
    </w:p>
    <w:p w14:paraId="203B85FB" w14:textId="77777777" w:rsidR="00974EA9" w:rsidRDefault="00974EA9" w:rsidP="004F2557">
      <w:pPr>
        <w:spacing w:after="0"/>
        <w:rPr>
          <w:ins w:id="35" w:author="Nicolas" w:date="2019-05-17T21:47:00Z"/>
        </w:rPr>
      </w:pPr>
    </w:p>
    <w:p w14:paraId="0529F688" w14:textId="77777777" w:rsidR="00974EA9" w:rsidRDefault="00974EA9" w:rsidP="004F2557">
      <w:pPr>
        <w:spacing w:after="0"/>
        <w:rPr>
          <w:ins w:id="36" w:author="Nicolas" w:date="2019-05-17T21:46:00Z"/>
        </w:rPr>
      </w:pPr>
    </w:p>
    <w:p w14:paraId="3506E8BD" w14:textId="5FB600DC" w:rsidR="004F2557" w:rsidRPr="00566F4B" w:rsidRDefault="00974EA9" w:rsidP="004F2557">
      <w:pPr>
        <w:spacing w:after="0"/>
        <w:rPr>
          <w:ins w:id="37" w:author="Auteur"/>
        </w:rPr>
      </w:pPr>
      <w:ins w:id="38" w:author="Nicolas" w:date="2019-05-17T21:47:00Z">
        <w:r>
          <w:t>T</w:t>
        </w:r>
      </w:ins>
      <w:ins w:id="39" w:author="Auteur">
        <w:r w:rsidR="004F2557" w:rsidRPr="00566F4B">
          <w:t>here are no showstoppers to support</w:t>
        </w:r>
      </w:ins>
      <w:ins w:id="40" w:author="Nicolas" w:date="2019-05-17T20:28:00Z">
        <w:r w:rsidR="00386038">
          <w:t xml:space="preserve"> </w:t>
        </w:r>
        <w:r w:rsidR="00386038" w:rsidRPr="00386038">
          <w:t>any identified architecture options in clause 8</w:t>
        </w:r>
        <w:r w:rsidR="00386038">
          <w:t>:</w:t>
        </w:r>
      </w:ins>
    </w:p>
    <w:p w14:paraId="651B7D7D" w14:textId="77777777" w:rsidR="004F2557" w:rsidRPr="00566F4B" w:rsidRDefault="004F2557" w:rsidP="004F2557">
      <w:pPr>
        <w:pStyle w:val="Paragraphedeliste"/>
        <w:numPr>
          <w:ilvl w:val="0"/>
          <w:numId w:val="17"/>
        </w:numPr>
        <w:spacing w:after="0"/>
        <w:rPr>
          <w:ins w:id="41" w:author="Auteur"/>
        </w:rPr>
      </w:pPr>
      <w:ins w:id="42" w:author="Auteur">
        <w:r w:rsidRPr="00566F4B">
          <w:t>Transparent satellite based NG-RAN architecture</w:t>
        </w:r>
      </w:ins>
    </w:p>
    <w:p w14:paraId="6AAA14A7" w14:textId="68B9899E" w:rsidR="004F2557" w:rsidRPr="00566F4B" w:rsidRDefault="004F2557" w:rsidP="004F2557">
      <w:pPr>
        <w:pStyle w:val="Paragraphedeliste"/>
        <w:numPr>
          <w:ilvl w:val="0"/>
          <w:numId w:val="17"/>
        </w:numPr>
        <w:spacing w:after="0"/>
        <w:rPr>
          <w:ins w:id="43" w:author="Auteur"/>
        </w:rPr>
      </w:pPr>
      <w:ins w:id="44" w:author="Auteur">
        <w:r w:rsidRPr="00566F4B">
          <w:t xml:space="preserve">Regenerative satellite based NG-RAN </w:t>
        </w:r>
      </w:ins>
      <w:ins w:id="45" w:author="Nicolas" w:date="2019-05-18T01:14:00Z">
        <w:r w:rsidR="00A37888" w:rsidRPr="00566F4B">
          <w:t>architecture</w:t>
        </w:r>
        <w:r w:rsidR="00A37888">
          <w:t>s</w:t>
        </w:r>
      </w:ins>
    </w:p>
    <w:p w14:paraId="19E72842" w14:textId="3B4B76C6" w:rsidR="004F2557" w:rsidRPr="00566F4B" w:rsidRDefault="004F2557" w:rsidP="004F2557">
      <w:pPr>
        <w:spacing w:after="0"/>
        <w:rPr>
          <w:ins w:id="46" w:author="Auteur"/>
        </w:rPr>
      </w:pPr>
      <w:ins w:id="47" w:author="Auteur">
        <w:r w:rsidRPr="00566F4B">
          <w:t xml:space="preserve">The Regenerative satellite based NG-RAN architectures with gNB processed payload based on relay-like architecture was not studied due to the pending </w:t>
        </w:r>
      </w:ins>
      <w:ins w:id="48" w:author="Nicolas" w:date="2019-05-18T01:08:00Z">
        <w:r w:rsidR="004C3162">
          <w:t xml:space="preserve">work </w:t>
        </w:r>
      </w:ins>
      <w:ins w:id="49" w:author="Auteur">
        <w:r w:rsidRPr="00566F4B">
          <w:t xml:space="preserve">on IAB support </w:t>
        </w:r>
        <w:r w:rsidRPr="00566F4B">
          <w:rPr>
            <w:lang w:eastAsia="ja-JP"/>
          </w:rPr>
          <w:t>(WI IAB_NR)</w:t>
        </w:r>
        <w:r w:rsidRPr="00566F4B">
          <w:t xml:space="preserve">. </w:t>
        </w:r>
      </w:ins>
    </w:p>
    <w:p w14:paraId="54001A6E" w14:textId="77777777" w:rsidR="004F2557" w:rsidRPr="00566F4B" w:rsidRDefault="004F2557" w:rsidP="004F2557">
      <w:pPr>
        <w:spacing w:after="0"/>
        <w:rPr>
          <w:ins w:id="50" w:author="Auteur"/>
        </w:rPr>
      </w:pPr>
    </w:p>
    <w:p w14:paraId="40442C47" w14:textId="77777777" w:rsidR="004F2557" w:rsidRDefault="004F2557" w:rsidP="004F2557">
      <w:pPr>
        <w:rPr>
          <w:ins w:id="51" w:author="Auteur"/>
          <w:lang w:eastAsia="ja-JP"/>
        </w:rPr>
      </w:pPr>
      <w:ins w:id="52" w:author="Auteur">
        <w:r>
          <w:rPr>
            <w:lang w:eastAsia="ja-JP"/>
          </w:rPr>
          <w:t>F</w:t>
        </w:r>
        <w:r w:rsidRPr="00916803">
          <w:rPr>
            <w:lang w:eastAsia="ja-JP"/>
          </w:rPr>
          <w:t xml:space="preserve">or the </w:t>
        </w:r>
        <w:r>
          <w:rPr>
            <w:lang w:eastAsia="ja-JP"/>
          </w:rPr>
          <w:t>WI phase, it is proposed</w:t>
        </w:r>
        <w:r w:rsidRPr="00916803">
          <w:rPr>
            <w:lang w:eastAsia="ja-JP"/>
          </w:rPr>
          <w:t xml:space="preserve"> to consider in priority the following</w:t>
        </w:r>
      </w:ins>
    </w:p>
    <w:p w14:paraId="12637B49" w14:textId="77777777" w:rsidR="004F2557" w:rsidRDefault="004F2557" w:rsidP="004F2557">
      <w:pPr>
        <w:pStyle w:val="Paragraphedeliste"/>
        <w:numPr>
          <w:ilvl w:val="0"/>
          <w:numId w:val="16"/>
        </w:numPr>
        <w:rPr>
          <w:ins w:id="53" w:author="Auteur"/>
          <w:lang w:eastAsia="ja-JP"/>
        </w:rPr>
      </w:pPr>
      <w:ins w:id="54" w:author="Auteur">
        <w:r>
          <w:rPr>
            <w:lang w:eastAsia="ja-JP"/>
          </w:rPr>
          <w:t>GEO based satellite access with transparent payloads</w:t>
        </w:r>
      </w:ins>
    </w:p>
    <w:p w14:paraId="0D7D4AAF" w14:textId="77777777" w:rsidR="004F2557" w:rsidRDefault="004F2557" w:rsidP="004F2557">
      <w:pPr>
        <w:pStyle w:val="Paragraphedeliste"/>
        <w:numPr>
          <w:ilvl w:val="0"/>
          <w:numId w:val="16"/>
        </w:numPr>
        <w:rPr>
          <w:ins w:id="55" w:author="Auteur"/>
          <w:lang w:eastAsia="ja-JP"/>
        </w:rPr>
      </w:pPr>
      <w:ins w:id="56" w:author="Auteur">
        <w:r>
          <w:rPr>
            <w:lang w:eastAsia="ja-JP"/>
          </w:rPr>
          <w:t>LEO based satellite access with regenerative payloads</w:t>
        </w:r>
      </w:ins>
    </w:p>
    <w:p w14:paraId="1AA6C0AB" w14:textId="36AA2A86" w:rsidR="004F2557" w:rsidRDefault="00A531C4" w:rsidP="004F2557">
      <w:pPr>
        <w:rPr>
          <w:lang w:eastAsia="ja-JP"/>
        </w:rPr>
      </w:pPr>
      <w:ins w:id="57" w:author="Nicolas" w:date="2019-05-17T20:34:00Z">
        <w:r>
          <w:rPr>
            <w:lang w:eastAsia="ja-JP"/>
          </w:rPr>
          <w:t>N</w:t>
        </w:r>
      </w:ins>
      <w:ins w:id="58" w:author="Auteur">
        <w:r w:rsidR="004F2557" w:rsidRPr="00F97240">
          <w:rPr>
            <w:lang w:eastAsia="ja-JP"/>
          </w:rPr>
          <w:t xml:space="preserve">o specific issues have been identified </w:t>
        </w:r>
        <w:r w:rsidR="004F2557">
          <w:rPr>
            <w:lang w:eastAsia="ja-JP"/>
          </w:rPr>
          <w:t>to support</w:t>
        </w:r>
        <w:r w:rsidR="004F2557" w:rsidRPr="00F97240">
          <w:rPr>
            <w:lang w:eastAsia="ja-JP"/>
          </w:rPr>
          <w:t xml:space="preserve"> the split </w:t>
        </w:r>
        <w:r w:rsidR="004F2557">
          <w:rPr>
            <w:lang w:eastAsia="ja-JP"/>
          </w:rPr>
          <w:t xml:space="preserve">regenerative </w:t>
        </w:r>
        <w:r w:rsidR="004F2557" w:rsidRPr="00F97240">
          <w:rPr>
            <w:lang w:eastAsia="ja-JP"/>
          </w:rPr>
          <w:t>payload case</w:t>
        </w:r>
        <w:r w:rsidR="004F2557">
          <w:rPr>
            <w:lang w:eastAsia="ja-JP"/>
          </w:rPr>
          <w:t xml:space="preserve"> (</w:t>
        </w:r>
        <w:proofErr w:type="spellStart"/>
        <w:r w:rsidR="004F2557">
          <w:rPr>
            <w:lang w:eastAsia="ja-JP"/>
          </w:rPr>
          <w:t>gNB</w:t>
        </w:r>
        <w:proofErr w:type="spellEnd"/>
        <w:r w:rsidR="004F2557">
          <w:rPr>
            <w:lang w:eastAsia="ja-JP"/>
          </w:rPr>
          <w:t>-DU on board)</w:t>
        </w:r>
      </w:ins>
      <w:ins w:id="59" w:author="Nicolas" w:date="2019-05-18T01:09:00Z">
        <w:r w:rsidR="004C3162" w:rsidRPr="004C3162">
          <w:rPr>
            <w:lang w:eastAsia="ja-JP"/>
          </w:rPr>
          <w:t xml:space="preserve"> </w:t>
        </w:r>
        <w:r w:rsidR="004C3162" w:rsidRPr="004C3162">
          <w:rPr>
            <w:lang w:eastAsia="ja-JP"/>
          </w:rPr>
          <w:t>; some protocol adaptation may be needed in a potential normative phase.</w:t>
        </w:r>
      </w:ins>
      <w:r w:rsidR="004F2557">
        <w:rPr>
          <w:lang w:eastAsia="ja-JP"/>
        </w:rPr>
        <w:t xml:space="preserve"> </w:t>
      </w:r>
    </w:p>
    <w:p w14:paraId="0A3A103B" w14:textId="77777777" w:rsidR="004F2557" w:rsidRDefault="004F2557" w:rsidP="004F2557">
      <w:pPr>
        <w:rPr>
          <w:ins w:id="60" w:author="Auteur"/>
          <w:lang w:eastAsia="ja-JP"/>
        </w:rPr>
      </w:pPr>
      <w:ins w:id="61" w:author="Auteur">
        <w:r>
          <w:rPr>
            <w:lang w:eastAsia="ja-JP"/>
          </w:rPr>
          <w:t>In case, the architecture option based on relay-like architecture (IAB) needs to be supported</w:t>
        </w:r>
        <w:r w:rsidRPr="00F640DD">
          <w:rPr>
            <w:lang w:eastAsia="ja-JP"/>
          </w:rPr>
          <w:t xml:space="preserve"> </w:t>
        </w:r>
        <w:r>
          <w:rPr>
            <w:lang w:eastAsia="ja-JP"/>
          </w:rPr>
          <w:t>in non-terrestrial networks, further study will be needed.</w:t>
        </w:r>
      </w:ins>
    </w:p>
    <w:p w14:paraId="51CB5F99" w14:textId="77777777" w:rsidR="00400490" w:rsidRPr="00916803" w:rsidRDefault="00400490" w:rsidP="00B34007">
      <w:pPr>
        <w:spacing w:after="0"/>
        <w:rPr>
          <w:rFonts w:eastAsia="SimSun"/>
          <w:b/>
        </w:rPr>
      </w:pPr>
    </w:p>
    <w:p w14:paraId="28B5F67C" w14:textId="77777777" w:rsidR="008B4565" w:rsidRPr="00916803"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lastRenderedPageBreak/>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0F2AF" w14:textId="77777777" w:rsidR="00441A1E" w:rsidRDefault="00441A1E">
      <w:r>
        <w:separator/>
      </w:r>
    </w:p>
  </w:endnote>
  <w:endnote w:type="continuationSeparator" w:id="0">
    <w:p w14:paraId="05FAF646" w14:textId="77777777" w:rsidR="00441A1E" w:rsidRDefault="0044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9A02D9" w14:textId="77777777" w:rsidR="00441A1E" w:rsidRDefault="00441A1E">
      <w:r>
        <w:separator/>
      </w:r>
    </w:p>
  </w:footnote>
  <w:footnote w:type="continuationSeparator" w:id="0">
    <w:p w14:paraId="555265D3" w14:textId="77777777" w:rsidR="00441A1E" w:rsidRDefault="00441A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38B1AD7"/>
    <w:multiLevelType w:val="hybridMultilevel"/>
    <w:tmpl w:val="B178D75E"/>
    <w:lvl w:ilvl="0" w:tplc="030C638E">
      <w:start w:val="8"/>
      <w:numFmt w:val="bullet"/>
      <w:lvlText w:val=""/>
      <w:lvlJc w:val="left"/>
      <w:pPr>
        <w:ind w:left="485" w:hanging="360"/>
      </w:pPr>
      <w:rPr>
        <w:rFonts w:ascii="Symbol" w:eastAsiaTheme="minorEastAsia" w:hAnsi="Symbol" w:cstheme="minorBidi"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7A953C3"/>
    <w:multiLevelType w:val="multilevel"/>
    <w:tmpl w:val="474CA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B182810"/>
    <w:multiLevelType w:val="hybridMultilevel"/>
    <w:tmpl w:val="E77058DC"/>
    <w:lvl w:ilvl="0" w:tplc="9CD28DFE">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8">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9F4374"/>
    <w:multiLevelType w:val="hybridMultilevel"/>
    <w:tmpl w:val="E97CC2C4"/>
    <w:lvl w:ilvl="0" w:tplc="6EB2100C">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4">
    <w:nsid w:val="65873B18"/>
    <w:multiLevelType w:val="hybridMultilevel"/>
    <w:tmpl w:val="88B27EEA"/>
    <w:lvl w:ilvl="0" w:tplc="4F6C631C">
      <w:start w:val="8"/>
      <w:numFmt w:val="bullet"/>
      <w:lvlText w:val="-"/>
      <w:lvlJc w:val="left"/>
      <w:pPr>
        <w:ind w:left="473" w:hanging="360"/>
      </w:pPr>
      <w:rPr>
        <w:rFonts w:ascii="Calibri" w:eastAsiaTheme="minorEastAsia" w:hAnsi="Calibri" w:cs="Calibri"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17"/>
  </w:num>
  <w:num w:numId="3">
    <w:abstractNumId w:val="12"/>
  </w:num>
  <w:num w:numId="4">
    <w:abstractNumId w:val="10"/>
  </w:num>
  <w:num w:numId="5">
    <w:abstractNumId w:val="2"/>
  </w:num>
  <w:num w:numId="6">
    <w:abstractNumId w:val="15"/>
  </w:num>
  <w:num w:numId="7">
    <w:abstractNumId w:val="18"/>
  </w:num>
  <w:num w:numId="8">
    <w:abstractNumId w:val="0"/>
  </w:num>
  <w:num w:numId="9">
    <w:abstractNumId w:val="13"/>
  </w:num>
  <w:num w:numId="10">
    <w:abstractNumId w:val="8"/>
  </w:num>
  <w:num w:numId="11">
    <w:abstractNumId w:val="4"/>
  </w:num>
  <w:num w:numId="12">
    <w:abstractNumId w:val="7"/>
  </w:num>
  <w:num w:numId="13">
    <w:abstractNumId w:val="3"/>
  </w:num>
  <w:num w:numId="14">
    <w:abstractNumId w:val="9"/>
  </w:num>
  <w:num w:numId="15">
    <w:abstractNumId w:val="5"/>
  </w:num>
  <w:num w:numId="16">
    <w:abstractNumId w:val="6"/>
  </w:num>
  <w:num w:numId="17">
    <w:abstractNumId w:val="1"/>
  </w:num>
  <w:num w:numId="18">
    <w:abstractNumId w:val="14"/>
  </w:num>
  <w:num w:numId="1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07FBB"/>
    <w:rsid w:val="00010EE1"/>
    <w:rsid w:val="000113B8"/>
    <w:rsid w:val="000118AB"/>
    <w:rsid w:val="000118B9"/>
    <w:rsid w:val="00012002"/>
    <w:rsid w:val="000129C9"/>
    <w:rsid w:val="00012F38"/>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B7F97"/>
    <w:rsid w:val="000C0F14"/>
    <w:rsid w:val="000C1738"/>
    <w:rsid w:val="000C28FA"/>
    <w:rsid w:val="000C31A2"/>
    <w:rsid w:val="000C405C"/>
    <w:rsid w:val="000C4680"/>
    <w:rsid w:val="000C4B22"/>
    <w:rsid w:val="000C4EB3"/>
    <w:rsid w:val="000C5B68"/>
    <w:rsid w:val="000C66E1"/>
    <w:rsid w:val="000C6A67"/>
    <w:rsid w:val="000C7A80"/>
    <w:rsid w:val="000D0527"/>
    <w:rsid w:val="000D1933"/>
    <w:rsid w:val="000D2164"/>
    <w:rsid w:val="000D236A"/>
    <w:rsid w:val="000D2D19"/>
    <w:rsid w:val="000D3492"/>
    <w:rsid w:val="000D3AB5"/>
    <w:rsid w:val="000D406A"/>
    <w:rsid w:val="000D422B"/>
    <w:rsid w:val="000D479C"/>
    <w:rsid w:val="000D4B33"/>
    <w:rsid w:val="000D5125"/>
    <w:rsid w:val="000D53FB"/>
    <w:rsid w:val="000D6498"/>
    <w:rsid w:val="000D6555"/>
    <w:rsid w:val="000D66AD"/>
    <w:rsid w:val="000D6FCA"/>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98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051B"/>
    <w:rsid w:val="00141348"/>
    <w:rsid w:val="00141559"/>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0C7"/>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5E6C"/>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509"/>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21F2"/>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37"/>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85D"/>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2C8F"/>
    <w:rsid w:val="00243E99"/>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E54"/>
    <w:rsid w:val="0025724F"/>
    <w:rsid w:val="00257C0B"/>
    <w:rsid w:val="002611A6"/>
    <w:rsid w:val="002614BE"/>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35AD"/>
    <w:rsid w:val="00284F5B"/>
    <w:rsid w:val="002852F5"/>
    <w:rsid w:val="00285C2B"/>
    <w:rsid w:val="002860F1"/>
    <w:rsid w:val="0029027A"/>
    <w:rsid w:val="00290688"/>
    <w:rsid w:val="002908DC"/>
    <w:rsid w:val="002923C8"/>
    <w:rsid w:val="002925C8"/>
    <w:rsid w:val="0029284C"/>
    <w:rsid w:val="002928C7"/>
    <w:rsid w:val="00292B31"/>
    <w:rsid w:val="0029348D"/>
    <w:rsid w:val="00293638"/>
    <w:rsid w:val="0029553F"/>
    <w:rsid w:val="00295F7A"/>
    <w:rsid w:val="00297746"/>
    <w:rsid w:val="002A0124"/>
    <w:rsid w:val="002A0EC9"/>
    <w:rsid w:val="002A1DA6"/>
    <w:rsid w:val="002A1EA3"/>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25A"/>
    <w:rsid w:val="003158AC"/>
    <w:rsid w:val="00316522"/>
    <w:rsid w:val="0031776F"/>
    <w:rsid w:val="00320051"/>
    <w:rsid w:val="003207AA"/>
    <w:rsid w:val="00320E87"/>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4D5"/>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038"/>
    <w:rsid w:val="003866FF"/>
    <w:rsid w:val="003867D9"/>
    <w:rsid w:val="00386B76"/>
    <w:rsid w:val="003877FF"/>
    <w:rsid w:val="00390544"/>
    <w:rsid w:val="00391744"/>
    <w:rsid w:val="00391E9C"/>
    <w:rsid w:val="00392380"/>
    <w:rsid w:val="003924D9"/>
    <w:rsid w:val="00392BBD"/>
    <w:rsid w:val="00392FED"/>
    <w:rsid w:val="00393532"/>
    <w:rsid w:val="003935CE"/>
    <w:rsid w:val="00393F28"/>
    <w:rsid w:val="003940E2"/>
    <w:rsid w:val="00395DB2"/>
    <w:rsid w:val="00395EA9"/>
    <w:rsid w:val="00396DB9"/>
    <w:rsid w:val="00396FA0"/>
    <w:rsid w:val="00397E09"/>
    <w:rsid w:val="00397FF5"/>
    <w:rsid w:val="003A005C"/>
    <w:rsid w:val="003A0608"/>
    <w:rsid w:val="003A1467"/>
    <w:rsid w:val="003A16A8"/>
    <w:rsid w:val="003A1719"/>
    <w:rsid w:val="003A1735"/>
    <w:rsid w:val="003A19B4"/>
    <w:rsid w:val="003A265E"/>
    <w:rsid w:val="003A282D"/>
    <w:rsid w:val="003A33C6"/>
    <w:rsid w:val="003A3B43"/>
    <w:rsid w:val="003A40C2"/>
    <w:rsid w:val="003A578E"/>
    <w:rsid w:val="003A61BC"/>
    <w:rsid w:val="003A683A"/>
    <w:rsid w:val="003B017E"/>
    <w:rsid w:val="003B0559"/>
    <w:rsid w:val="003B0B3C"/>
    <w:rsid w:val="003B14FF"/>
    <w:rsid w:val="003B208B"/>
    <w:rsid w:val="003B2101"/>
    <w:rsid w:val="003B23D9"/>
    <w:rsid w:val="003B240F"/>
    <w:rsid w:val="003B28CB"/>
    <w:rsid w:val="003B2C36"/>
    <w:rsid w:val="003B2EF1"/>
    <w:rsid w:val="003B3AC5"/>
    <w:rsid w:val="003B40C4"/>
    <w:rsid w:val="003B44CF"/>
    <w:rsid w:val="003B4CD1"/>
    <w:rsid w:val="003B545B"/>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04AA"/>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5F0C"/>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1A1E"/>
    <w:rsid w:val="0044220B"/>
    <w:rsid w:val="004422F7"/>
    <w:rsid w:val="004427D3"/>
    <w:rsid w:val="00443420"/>
    <w:rsid w:val="0044381E"/>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666"/>
    <w:rsid w:val="0045514D"/>
    <w:rsid w:val="00455922"/>
    <w:rsid w:val="00455DBF"/>
    <w:rsid w:val="00457046"/>
    <w:rsid w:val="0045736F"/>
    <w:rsid w:val="00457A55"/>
    <w:rsid w:val="00457B1E"/>
    <w:rsid w:val="00457D12"/>
    <w:rsid w:val="004608CA"/>
    <w:rsid w:val="00461C0B"/>
    <w:rsid w:val="00461C6F"/>
    <w:rsid w:val="00461F29"/>
    <w:rsid w:val="0046215D"/>
    <w:rsid w:val="00464032"/>
    <w:rsid w:val="004641E0"/>
    <w:rsid w:val="00464E7B"/>
    <w:rsid w:val="0046547A"/>
    <w:rsid w:val="004656D7"/>
    <w:rsid w:val="00465AC9"/>
    <w:rsid w:val="004665E4"/>
    <w:rsid w:val="00470C14"/>
    <w:rsid w:val="00470EE8"/>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C3F"/>
    <w:rsid w:val="00496B75"/>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680"/>
    <w:rsid w:val="004C2928"/>
    <w:rsid w:val="004C2FF2"/>
    <w:rsid w:val="004C3162"/>
    <w:rsid w:val="004C49DF"/>
    <w:rsid w:val="004C5395"/>
    <w:rsid w:val="004C633D"/>
    <w:rsid w:val="004C63A9"/>
    <w:rsid w:val="004C6D9F"/>
    <w:rsid w:val="004C7D74"/>
    <w:rsid w:val="004C7F23"/>
    <w:rsid w:val="004D0768"/>
    <w:rsid w:val="004D13A3"/>
    <w:rsid w:val="004D1FA5"/>
    <w:rsid w:val="004D2738"/>
    <w:rsid w:val="004D2862"/>
    <w:rsid w:val="004D2890"/>
    <w:rsid w:val="004D2A00"/>
    <w:rsid w:val="004D31E4"/>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2557"/>
    <w:rsid w:val="004F4041"/>
    <w:rsid w:val="004F458B"/>
    <w:rsid w:val="004F5E76"/>
    <w:rsid w:val="004F71BE"/>
    <w:rsid w:val="004F76F4"/>
    <w:rsid w:val="004F7CBE"/>
    <w:rsid w:val="00500111"/>
    <w:rsid w:val="00500DA6"/>
    <w:rsid w:val="00501040"/>
    <w:rsid w:val="0050159D"/>
    <w:rsid w:val="00501D0C"/>
    <w:rsid w:val="00502149"/>
    <w:rsid w:val="00502680"/>
    <w:rsid w:val="00503421"/>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17B84"/>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0AB3"/>
    <w:rsid w:val="00531529"/>
    <w:rsid w:val="00531B4C"/>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6540"/>
    <w:rsid w:val="00566F4B"/>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58ED"/>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079"/>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5F22"/>
    <w:rsid w:val="005A6193"/>
    <w:rsid w:val="005A635E"/>
    <w:rsid w:val="005A76BD"/>
    <w:rsid w:val="005B020A"/>
    <w:rsid w:val="005B1633"/>
    <w:rsid w:val="005B1F64"/>
    <w:rsid w:val="005B23B1"/>
    <w:rsid w:val="005B36FC"/>
    <w:rsid w:val="005B40BB"/>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B3"/>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59C9"/>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1AF"/>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144"/>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174"/>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3B7C"/>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6D8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3D80"/>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059F"/>
    <w:rsid w:val="0074110A"/>
    <w:rsid w:val="007412F1"/>
    <w:rsid w:val="00743A5F"/>
    <w:rsid w:val="00743ADE"/>
    <w:rsid w:val="00744132"/>
    <w:rsid w:val="00745C41"/>
    <w:rsid w:val="007467BF"/>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23C2"/>
    <w:rsid w:val="007630DE"/>
    <w:rsid w:val="0076321B"/>
    <w:rsid w:val="007637FC"/>
    <w:rsid w:val="00763A5B"/>
    <w:rsid w:val="007640E2"/>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590"/>
    <w:rsid w:val="00780C23"/>
    <w:rsid w:val="00780E57"/>
    <w:rsid w:val="00781011"/>
    <w:rsid w:val="00781585"/>
    <w:rsid w:val="00781653"/>
    <w:rsid w:val="007821F6"/>
    <w:rsid w:val="007823D9"/>
    <w:rsid w:val="00785CFC"/>
    <w:rsid w:val="00785DDE"/>
    <w:rsid w:val="00785FE2"/>
    <w:rsid w:val="00786083"/>
    <w:rsid w:val="0078697D"/>
    <w:rsid w:val="00786AF1"/>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A7EC7"/>
    <w:rsid w:val="007B01CE"/>
    <w:rsid w:val="007B0372"/>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40"/>
    <w:rsid w:val="007D6873"/>
    <w:rsid w:val="007D78CC"/>
    <w:rsid w:val="007D79F8"/>
    <w:rsid w:val="007E1342"/>
    <w:rsid w:val="007E169E"/>
    <w:rsid w:val="007E1933"/>
    <w:rsid w:val="007E1A2A"/>
    <w:rsid w:val="007E1A4F"/>
    <w:rsid w:val="007E3661"/>
    <w:rsid w:val="007E3F04"/>
    <w:rsid w:val="007E52A4"/>
    <w:rsid w:val="007E6D4B"/>
    <w:rsid w:val="007F0E72"/>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1F5"/>
    <w:rsid w:val="00800630"/>
    <w:rsid w:val="00800DA3"/>
    <w:rsid w:val="00800FC3"/>
    <w:rsid w:val="00801E84"/>
    <w:rsid w:val="00802B6E"/>
    <w:rsid w:val="008030DF"/>
    <w:rsid w:val="008036B0"/>
    <w:rsid w:val="0080376D"/>
    <w:rsid w:val="0080501A"/>
    <w:rsid w:val="0080576A"/>
    <w:rsid w:val="00806634"/>
    <w:rsid w:val="00807A21"/>
    <w:rsid w:val="00807CE3"/>
    <w:rsid w:val="008100E1"/>
    <w:rsid w:val="00810257"/>
    <w:rsid w:val="008103BA"/>
    <w:rsid w:val="00810896"/>
    <w:rsid w:val="008135BB"/>
    <w:rsid w:val="00813765"/>
    <w:rsid w:val="00813D8C"/>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212D"/>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3FE"/>
    <w:rsid w:val="00872491"/>
    <w:rsid w:val="00873169"/>
    <w:rsid w:val="008747C1"/>
    <w:rsid w:val="008749AE"/>
    <w:rsid w:val="0087511C"/>
    <w:rsid w:val="00875E07"/>
    <w:rsid w:val="00875FB1"/>
    <w:rsid w:val="0087666A"/>
    <w:rsid w:val="00876BBC"/>
    <w:rsid w:val="00877255"/>
    <w:rsid w:val="008774A7"/>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EEE"/>
    <w:rsid w:val="00894F30"/>
    <w:rsid w:val="00895946"/>
    <w:rsid w:val="00895A3A"/>
    <w:rsid w:val="008963DD"/>
    <w:rsid w:val="00897121"/>
    <w:rsid w:val="0089728B"/>
    <w:rsid w:val="00897F62"/>
    <w:rsid w:val="008A07A9"/>
    <w:rsid w:val="008A0CF6"/>
    <w:rsid w:val="008A0ECA"/>
    <w:rsid w:val="008A0FF5"/>
    <w:rsid w:val="008A3513"/>
    <w:rsid w:val="008A3D66"/>
    <w:rsid w:val="008A3DD4"/>
    <w:rsid w:val="008A3E66"/>
    <w:rsid w:val="008A4188"/>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B7EE5"/>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8C4"/>
    <w:rsid w:val="008D1EC8"/>
    <w:rsid w:val="008D20CB"/>
    <w:rsid w:val="008D2155"/>
    <w:rsid w:val="008D2342"/>
    <w:rsid w:val="008D2374"/>
    <w:rsid w:val="008D23ED"/>
    <w:rsid w:val="008D28D0"/>
    <w:rsid w:val="008D33CC"/>
    <w:rsid w:val="008D34DD"/>
    <w:rsid w:val="008D5459"/>
    <w:rsid w:val="008D5610"/>
    <w:rsid w:val="008D6014"/>
    <w:rsid w:val="008D6B0A"/>
    <w:rsid w:val="008D7027"/>
    <w:rsid w:val="008D76EC"/>
    <w:rsid w:val="008D79ED"/>
    <w:rsid w:val="008D7A09"/>
    <w:rsid w:val="008E082F"/>
    <w:rsid w:val="008E1CEB"/>
    <w:rsid w:val="008E357B"/>
    <w:rsid w:val="008E3E4F"/>
    <w:rsid w:val="008E46A6"/>
    <w:rsid w:val="008E5679"/>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18C"/>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4FC7"/>
    <w:rsid w:val="00915775"/>
    <w:rsid w:val="00915BE2"/>
    <w:rsid w:val="00915C89"/>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07D6"/>
    <w:rsid w:val="009310F7"/>
    <w:rsid w:val="00931259"/>
    <w:rsid w:val="009336CF"/>
    <w:rsid w:val="00933B8B"/>
    <w:rsid w:val="00934250"/>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3616"/>
    <w:rsid w:val="0094472F"/>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13"/>
    <w:rsid w:val="00963BCC"/>
    <w:rsid w:val="00964E20"/>
    <w:rsid w:val="00965924"/>
    <w:rsid w:val="00965AAF"/>
    <w:rsid w:val="0096615B"/>
    <w:rsid w:val="00967936"/>
    <w:rsid w:val="00967F3D"/>
    <w:rsid w:val="00970F97"/>
    <w:rsid w:val="009710D2"/>
    <w:rsid w:val="00971279"/>
    <w:rsid w:val="0097138A"/>
    <w:rsid w:val="00971AAA"/>
    <w:rsid w:val="00973E93"/>
    <w:rsid w:val="00974545"/>
    <w:rsid w:val="00974EA9"/>
    <w:rsid w:val="00975C1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B7DC4"/>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9F78D0"/>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41E"/>
    <w:rsid w:val="00A20CFE"/>
    <w:rsid w:val="00A215AB"/>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6E8F"/>
    <w:rsid w:val="00A37222"/>
    <w:rsid w:val="00A37288"/>
    <w:rsid w:val="00A37888"/>
    <w:rsid w:val="00A37B19"/>
    <w:rsid w:val="00A419AA"/>
    <w:rsid w:val="00A41CE4"/>
    <w:rsid w:val="00A4255A"/>
    <w:rsid w:val="00A4267F"/>
    <w:rsid w:val="00A43A89"/>
    <w:rsid w:val="00A44049"/>
    <w:rsid w:val="00A4438E"/>
    <w:rsid w:val="00A44EBD"/>
    <w:rsid w:val="00A450BA"/>
    <w:rsid w:val="00A452C5"/>
    <w:rsid w:val="00A46067"/>
    <w:rsid w:val="00A4672E"/>
    <w:rsid w:val="00A46849"/>
    <w:rsid w:val="00A47203"/>
    <w:rsid w:val="00A47369"/>
    <w:rsid w:val="00A507E6"/>
    <w:rsid w:val="00A51C20"/>
    <w:rsid w:val="00A52109"/>
    <w:rsid w:val="00A527DA"/>
    <w:rsid w:val="00A52977"/>
    <w:rsid w:val="00A52E0E"/>
    <w:rsid w:val="00A52FFB"/>
    <w:rsid w:val="00A531C4"/>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68FB"/>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2B8"/>
    <w:rsid w:val="00AA4843"/>
    <w:rsid w:val="00AA522E"/>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587D"/>
    <w:rsid w:val="00AB5EA2"/>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5D8"/>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0263"/>
    <w:rsid w:val="00B11465"/>
    <w:rsid w:val="00B11CE6"/>
    <w:rsid w:val="00B11E55"/>
    <w:rsid w:val="00B12388"/>
    <w:rsid w:val="00B13720"/>
    <w:rsid w:val="00B13937"/>
    <w:rsid w:val="00B13F61"/>
    <w:rsid w:val="00B1404C"/>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6A40"/>
    <w:rsid w:val="00B2708E"/>
    <w:rsid w:val="00B2773E"/>
    <w:rsid w:val="00B3003E"/>
    <w:rsid w:val="00B30F57"/>
    <w:rsid w:val="00B31BD2"/>
    <w:rsid w:val="00B32262"/>
    <w:rsid w:val="00B330F7"/>
    <w:rsid w:val="00B3382E"/>
    <w:rsid w:val="00B34007"/>
    <w:rsid w:val="00B3473B"/>
    <w:rsid w:val="00B3514D"/>
    <w:rsid w:val="00B352C9"/>
    <w:rsid w:val="00B35645"/>
    <w:rsid w:val="00B3687D"/>
    <w:rsid w:val="00B37504"/>
    <w:rsid w:val="00B404C8"/>
    <w:rsid w:val="00B4062B"/>
    <w:rsid w:val="00B41AB4"/>
    <w:rsid w:val="00B4274D"/>
    <w:rsid w:val="00B450F6"/>
    <w:rsid w:val="00B45422"/>
    <w:rsid w:val="00B45741"/>
    <w:rsid w:val="00B45A9F"/>
    <w:rsid w:val="00B46298"/>
    <w:rsid w:val="00B462DB"/>
    <w:rsid w:val="00B465A9"/>
    <w:rsid w:val="00B46B95"/>
    <w:rsid w:val="00B46D9D"/>
    <w:rsid w:val="00B47265"/>
    <w:rsid w:val="00B475FA"/>
    <w:rsid w:val="00B47748"/>
    <w:rsid w:val="00B47A84"/>
    <w:rsid w:val="00B47F50"/>
    <w:rsid w:val="00B5071A"/>
    <w:rsid w:val="00B50781"/>
    <w:rsid w:val="00B511F1"/>
    <w:rsid w:val="00B5128F"/>
    <w:rsid w:val="00B512ED"/>
    <w:rsid w:val="00B51394"/>
    <w:rsid w:val="00B513A8"/>
    <w:rsid w:val="00B527A1"/>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C5492"/>
    <w:rsid w:val="00BD077D"/>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631"/>
    <w:rsid w:val="00C31703"/>
    <w:rsid w:val="00C32609"/>
    <w:rsid w:val="00C3275C"/>
    <w:rsid w:val="00C327ED"/>
    <w:rsid w:val="00C32C5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50"/>
    <w:rsid w:val="00C434AC"/>
    <w:rsid w:val="00C434DD"/>
    <w:rsid w:val="00C45A06"/>
    <w:rsid w:val="00C4677C"/>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7C1"/>
    <w:rsid w:val="00C84ACC"/>
    <w:rsid w:val="00C85997"/>
    <w:rsid w:val="00C85D37"/>
    <w:rsid w:val="00C8691C"/>
    <w:rsid w:val="00C86B14"/>
    <w:rsid w:val="00C8736B"/>
    <w:rsid w:val="00C87431"/>
    <w:rsid w:val="00C8755E"/>
    <w:rsid w:val="00C87ECB"/>
    <w:rsid w:val="00C904B3"/>
    <w:rsid w:val="00C90DC4"/>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8B3"/>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D79C0"/>
    <w:rsid w:val="00CD7F26"/>
    <w:rsid w:val="00CE0428"/>
    <w:rsid w:val="00CE0788"/>
    <w:rsid w:val="00CE1D4E"/>
    <w:rsid w:val="00CE1D54"/>
    <w:rsid w:val="00CE263E"/>
    <w:rsid w:val="00CE3090"/>
    <w:rsid w:val="00CE32C3"/>
    <w:rsid w:val="00CE3654"/>
    <w:rsid w:val="00CE4AE8"/>
    <w:rsid w:val="00CE4C8E"/>
    <w:rsid w:val="00CE5982"/>
    <w:rsid w:val="00CE62D9"/>
    <w:rsid w:val="00CE6603"/>
    <w:rsid w:val="00CE66B4"/>
    <w:rsid w:val="00CE6FC2"/>
    <w:rsid w:val="00CE742C"/>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615"/>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6EE5"/>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F0E"/>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342"/>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B9B"/>
    <w:rsid w:val="00E05CB6"/>
    <w:rsid w:val="00E05CE4"/>
    <w:rsid w:val="00E06ADD"/>
    <w:rsid w:val="00E07A85"/>
    <w:rsid w:val="00E07FDF"/>
    <w:rsid w:val="00E10230"/>
    <w:rsid w:val="00E10AF8"/>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2DB2"/>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77F"/>
    <w:rsid w:val="00E73F93"/>
    <w:rsid w:val="00E74ADD"/>
    <w:rsid w:val="00E74D34"/>
    <w:rsid w:val="00E750FC"/>
    <w:rsid w:val="00E752CA"/>
    <w:rsid w:val="00E75FB8"/>
    <w:rsid w:val="00E76786"/>
    <w:rsid w:val="00E76D61"/>
    <w:rsid w:val="00E80DFE"/>
    <w:rsid w:val="00E81103"/>
    <w:rsid w:val="00E820A6"/>
    <w:rsid w:val="00E826A9"/>
    <w:rsid w:val="00E82767"/>
    <w:rsid w:val="00E82A8D"/>
    <w:rsid w:val="00E83762"/>
    <w:rsid w:val="00E838F0"/>
    <w:rsid w:val="00E840F9"/>
    <w:rsid w:val="00E84759"/>
    <w:rsid w:val="00E847CE"/>
    <w:rsid w:val="00E8525D"/>
    <w:rsid w:val="00E859DE"/>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82A"/>
    <w:rsid w:val="00EA6049"/>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25FB"/>
    <w:rsid w:val="00ED34E2"/>
    <w:rsid w:val="00ED39F7"/>
    <w:rsid w:val="00ED42EB"/>
    <w:rsid w:val="00ED4822"/>
    <w:rsid w:val="00ED5D97"/>
    <w:rsid w:val="00ED61CA"/>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5FC"/>
    <w:rsid w:val="00F0796F"/>
    <w:rsid w:val="00F07B61"/>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0F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945"/>
    <w:rsid w:val="00F43B2E"/>
    <w:rsid w:val="00F43E72"/>
    <w:rsid w:val="00F44773"/>
    <w:rsid w:val="00F455B8"/>
    <w:rsid w:val="00F45938"/>
    <w:rsid w:val="00F45D0A"/>
    <w:rsid w:val="00F461D7"/>
    <w:rsid w:val="00F466D1"/>
    <w:rsid w:val="00F46E85"/>
    <w:rsid w:val="00F4742C"/>
    <w:rsid w:val="00F476CE"/>
    <w:rsid w:val="00F50692"/>
    <w:rsid w:val="00F5114B"/>
    <w:rsid w:val="00F51CDF"/>
    <w:rsid w:val="00F51CFD"/>
    <w:rsid w:val="00F52493"/>
    <w:rsid w:val="00F5287C"/>
    <w:rsid w:val="00F5409A"/>
    <w:rsid w:val="00F54823"/>
    <w:rsid w:val="00F54890"/>
    <w:rsid w:val="00F55F69"/>
    <w:rsid w:val="00F56CAD"/>
    <w:rsid w:val="00F56CEF"/>
    <w:rsid w:val="00F57232"/>
    <w:rsid w:val="00F57B2A"/>
    <w:rsid w:val="00F600E7"/>
    <w:rsid w:val="00F60F16"/>
    <w:rsid w:val="00F61053"/>
    <w:rsid w:val="00F639F1"/>
    <w:rsid w:val="00F640DD"/>
    <w:rsid w:val="00F65E93"/>
    <w:rsid w:val="00F66C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2C0"/>
    <w:rsid w:val="00F83C0A"/>
    <w:rsid w:val="00F83D53"/>
    <w:rsid w:val="00F85569"/>
    <w:rsid w:val="00F85AD6"/>
    <w:rsid w:val="00F869A3"/>
    <w:rsid w:val="00F87AF8"/>
    <w:rsid w:val="00F9028B"/>
    <w:rsid w:val="00F90BDB"/>
    <w:rsid w:val="00F90F80"/>
    <w:rsid w:val="00F9187D"/>
    <w:rsid w:val="00F92644"/>
    <w:rsid w:val="00F9275D"/>
    <w:rsid w:val="00F92A30"/>
    <w:rsid w:val="00F92AC1"/>
    <w:rsid w:val="00F932E6"/>
    <w:rsid w:val="00F9388C"/>
    <w:rsid w:val="00F93AC6"/>
    <w:rsid w:val="00F954C1"/>
    <w:rsid w:val="00F9619D"/>
    <w:rsid w:val="00F97042"/>
    <w:rsid w:val="00F97240"/>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AEF"/>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01AF"/>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9C8"/>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5FC"/>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0C5B68"/>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F075FC"/>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075FC"/>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0C5B6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5FC"/>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0C5B68"/>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F075FC"/>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075FC"/>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0C5B6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Inbox\R3-193278.zip"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Inbox\R3-1932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5AIRPNAIUNRU-762219519-2314</_dlc_DocId>
    <_dlc_DocIdUrl xmlns="71c5aaf6-e6ce-465b-b873-5148d2a4c105">
      <Url>https://nokia.sharepoint.com/sites/c5g/projects/VNTN/_layouts/15/DocIdRedir.aspx?ID=5AIRPNAIUNRU-762219519-2314</Url>
      <Description>5AIRPNAIUNRU-762219519-2314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612FD-2BF7-4DB1-B4A3-4FBB661DD248}">
  <ds:schemaRefs>
    <ds:schemaRef ds:uri="http://schemas.microsoft.com/sharepoint/v3/contenttype/forms"/>
  </ds:schemaRefs>
</ds:datastoreItem>
</file>

<file path=customXml/itemProps2.xml><?xml version="1.0" encoding="utf-8"?>
<ds:datastoreItem xmlns:ds="http://schemas.openxmlformats.org/officeDocument/2006/customXml" ds:itemID="{D0B0B817-EFD9-4EF5-A7ED-0741610A01FB}">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5F99CCC0-9C00-4FB1-A2E3-9916E0EE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CDF511-2AEF-41FF-85BF-124CFB8ACEB7}">
  <ds:schemaRefs>
    <ds:schemaRef ds:uri="Microsoft.SharePoint.Taxonomy.ContentTypeSync"/>
  </ds:schemaRefs>
</ds:datastoreItem>
</file>

<file path=customXml/itemProps5.xml><?xml version="1.0" encoding="utf-8"?>
<ds:datastoreItem xmlns:ds="http://schemas.openxmlformats.org/officeDocument/2006/customXml" ds:itemID="{18ECA31E-91FB-4044-AD33-34FF6CD91EED}">
  <ds:schemaRefs>
    <ds:schemaRef ds:uri="http://schemas.microsoft.com/sharepoint/events"/>
  </ds:schemaRefs>
</ds:datastoreItem>
</file>

<file path=customXml/itemProps6.xml><?xml version="1.0" encoding="utf-8"?>
<ds:datastoreItem xmlns:ds="http://schemas.openxmlformats.org/officeDocument/2006/customXml" ds:itemID="{EA192B96-B1DA-4BE0-A17E-021B16F3F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Words>
  <Characters>2522</Characters>
  <Application>Microsoft Office Word</Application>
  <DocSecurity>0</DocSecurity>
  <Lines>21</Lines>
  <Paragraphs>5</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Thales SPACE</Company>
  <LinksUpToDate>false</LinksUpToDate>
  <CharactersWithSpaces>2975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Nicolas</cp:lastModifiedBy>
  <cp:revision>7</cp:revision>
  <dcterms:created xsi:type="dcterms:W3CDTF">2019-05-17T23:07:00Z</dcterms:created>
  <dcterms:modified xsi:type="dcterms:W3CDTF">2019-05-17T23:14:00Z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6bbf6c80-3de4-4747-b494-4ac450d8453a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1556801246</vt:lpwstr>
  </property>
</Properties>
</file>